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5AEFFC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970586" w:rsidRPr="00970586">
        <w:rPr>
          <w:rFonts w:ascii="Arial" w:hAnsi="Arial" w:cs="Arial"/>
          <w:b/>
          <w:sz w:val="24"/>
          <w:lang w:val="en-US"/>
        </w:rPr>
        <w:t>R5-230313</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E62FA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95C49" w:rsidR="001E41F3" w:rsidRPr="00410371" w:rsidRDefault="00970586" w:rsidP="00FF5C42">
            <w:pPr>
              <w:pStyle w:val="CRCoverPage"/>
              <w:spacing w:after="0"/>
              <w:jc w:val="center"/>
              <w:rPr>
                <w:noProof/>
              </w:rPr>
            </w:pPr>
            <w:r w:rsidRPr="00970586">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E62FA6">
              <w:rPr>
                <w:b/>
                <w:sz w:val="28"/>
              </w:rPr>
              <w:t>1</w:t>
            </w:r>
            <w:r w:rsidR="00403A09" w:rsidRPr="00E62FA6">
              <w:rPr>
                <w:b/>
                <w:sz w:val="28"/>
              </w:rPr>
              <w:t>7</w:t>
            </w:r>
            <w:r w:rsidRPr="00E62FA6">
              <w:rPr>
                <w:b/>
                <w:sz w:val="28"/>
              </w:rPr>
              <w:t>.</w:t>
            </w:r>
            <w:r w:rsidR="00F82353" w:rsidRPr="00E62FA6">
              <w:rPr>
                <w:b/>
                <w:sz w:val="28"/>
              </w:rPr>
              <w:t>7</w:t>
            </w:r>
            <w:r w:rsidRPr="00E62F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75EB6" w:rsidR="001E41F3" w:rsidRDefault="00E62FA6">
            <w:pPr>
              <w:pStyle w:val="CRCoverPage"/>
              <w:spacing w:after="0"/>
              <w:ind w:left="100"/>
              <w:rPr>
                <w:noProof/>
              </w:rPr>
            </w:pPr>
            <w:r w:rsidRPr="00E62FA6">
              <w:t>Editorial - missing reference to 38.101 in section 7.3B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62FA6" w:rsidRDefault="001229C8">
            <w:pPr>
              <w:pStyle w:val="CRCoverPage"/>
              <w:spacing w:after="0"/>
              <w:ind w:left="100"/>
              <w:rPr>
                <w:noProof/>
              </w:rPr>
            </w:pPr>
            <w:r w:rsidRPr="00E62FA6">
              <w:t xml:space="preserve">TEI15_Test, </w:t>
            </w:r>
            <w:r w:rsidR="00410647" w:rsidRPr="00E62FA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62FA6">
              <w:t>Rel-1</w:t>
            </w:r>
            <w:r w:rsidR="00BA0FFB" w:rsidRPr="00E62FA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6A84C" w:rsidR="001E41F3" w:rsidRDefault="000F72EA">
            <w:pPr>
              <w:pStyle w:val="CRCoverPage"/>
              <w:spacing w:after="0"/>
              <w:ind w:left="100"/>
              <w:rPr>
                <w:noProof/>
              </w:rPr>
            </w:pPr>
            <w:r w:rsidRPr="006910BE">
              <w:t xml:space="preserve">TS 38.101-1 </w:t>
            </w:r>
            <w:r>
              <w:t xml:space="preserve">clause 5.4.2 is referred in section 7.3B, however, reference TS 38.101-1 is not explicitly mentioned.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5B8CB" w14:textId="77777777" w:rsidR="001E41F3" w:rsidRDefault="000F72EA">
            <w:pPr>
              <w:pStyle w:val="CRCoverPage"/>
              <w:spacing w:after="0"/>
              <w:ind w:left="100"/>
              <w:rPr>
                <w:noProof/>
              </w:rPr>
            </w:pPr>
            <w:r>
              <w:rPr>
                <w:noProof/>
              </w:rPr>
              <w:t>Clarified that referred clause 5.4.2 comes from TS 38.101-1.</w:t>
            </w:r>
          </w:p>
          <w:p w14:paraId="31C656EC" w14:textId="3532CA4B" w:rsidR="002623B4" w:rsidRDefault="002623B4">
            <w:pPr>
              <w:pStyle w:val="CRCoverPage"/>
              <w:spacing w:after="0"/>
              <w:ind w:left="100"/>
              <w:rPr>
                <w:noProof/>
              </w:rPr>
            </w:pPr>
            <w:r>
              <w:rPr>
                <w:noProof/>
              </w:rPr>
              <w:t>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CAE3A" w:rsidR="001E41F3" w:rsidRDefault="000F72EA">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24B4C" w:rsidR="001E41F3" w:rsidRDefault="00307CE6">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250968" w14:textId="77777777" w:rsidR="00307CE6" w:rsidRPr="006910BE" w:rsidRDefault="00307CE6" w:rsidP="00307CE6">
      <w:pPr>
        <w:pStyle w:val="Heading2"/>
      </w:pPr>
      <w:bookmarkStart w:id="3" w:name="_Toc27475865"/>
      <w:bookmarkStart w:id="4" w:name="_Toc29495373"/>
      <w:bookmarkStart w:id="5" w:name="_Toc36116418"/>
      <w:bookmarkStart w:id="6" w:name="_Toc36118467"/>
      <w:bookmarkStart w:id="7" w:name="_Toc36560582"/>
      <w:bookmarkStart w:id="8" w:name="_Toc43977099"/>
      <w:bookmarkStart w:id="9" w:name="_Toc52213676"/>
      <w:bookmarkStart w:id="10" w:name="_Toc60743141"/>
      <w:bookmarkStart w:id="11" w:name="_Toc68206329"/>
      <w:bookmarkStart w:id="12" w:name="_Toc75972132"/>
      <w:bookmarkStart w:id="13" w:name="_Toc85051570"/>
      <w:bookmarkStart w:id="14" w:name="_Toc90493592"/>
      <w:bookmarkStart w:id="15" w:name="_Toc90494232"/>
      <w:bookmarkStart w:id="16" w:name="_Toc100094273"/>
      <w:bookmarkStart w:id="17" w:name="_Toc106872965"/>
      <w:bookmarkStart w:id="18" w:name="_Toc114908603"/>
      <w:r w:rsidRPr="006910BE">
        <w:t>7.3B</w:t>
      </w:r>
      <w:r w:rsidRPr="006910BE">
        <w:tab/>
        <w:t>Reference sensitivity level for 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E687CF" w14:textId="77777777" w:rsidR="00307CE6" w:rsidRPr="006910BE" w:rsidRDefault="00307CE6" w:rsidP="00307CE6">
      <w:pPr>
        <w:pStyle w:val="Heading3"/>
      </w:pPr>
      <w:bookmarkStart w:id="19" w:name="_Toc27475866"/>
      <w:bookmarkStart w:id="20" w:name="_Toc29495374"/>
      <w:bookmarkStart w:id="21" w:name="_Toc36116419"/>
      <w:bookmarkStart w:id="22" w:name="_Toc36118468"/>
      <w:bookmarkStart w:id="23" w:name="_Toc36560583"/>
      <w:bookmarkStart w:id="24" w:name="_Toc43977100"/>
      <w:bookmarkStart w:id="25" w:name="_Toc52213677"/>
      <w:bookmarkStart w:id="26" w:name="_Toc60743142"/>
      <w:bookmarkStart w:id="27" w:name="_Toc68206330"/>
      <w:bookmarkStart w:id="28" w:name="_Toc75972133"/>
      <w:bookmarkStart w:id="29" w:name="_Toc85051571"/>
      <w:bookmarkStart w:id="30" w:name="_Toc90493593"/>
      <w:bookmarkStart w:id="31" w:name="_Toc90494233"/>
      <w:bookmarkStart w:id="32" w:name="_Toc100094274"/>
      <w:bookmarkStart w:id="33" w:name="_Toc106872966"/>
      <w:bookmarkStart w:id="34" w:name="_Toc114908604"/>
      <w:r w:rsidRPr="006910BE">
        <w:t>7.3B.1</w:t>
      </w:r>
      <w:r w:rsidRPr="006910BE">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EF516C5" w14:textId="604D3B86" w:rsidR="00307CE6" w:rsidRPr="006910BE" w:rsidRDefault="00307CE6" w:rsidP="00307CE6">
      <w:r w:rsidRPr="006910BE">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w:t>
      </w:r>
      <w:del w:id="35" w:author="Adan Toril" w:date="2023-01-31T17:16:00Z">
        <w:r w:rsidRPr="006910BE" w:rsidDel="00316016">
          <w:delText xml:space="preserve"> </w:delText>
        </w:r>
      </w:del>
      <w:r w:rsidRPr="006910BE">
        <w:t>, clause 7.3 in TS 38.101-2 [3] or c</w:t>
      </w:r>
      <w:ins w:id="36" w:author="Adan Toril" w:date="2023-01-31T17:13:00Z">
        <w:r w:rsidR="00952352">
          <w:t>l</w:t>
        </w:r>
      </w:ins>
      <w:r w:rsidRPr="006910BE">
        <w:t>ause 7.3 in TS 36.101 [5]. Allowed exceptions specified in this clause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6910BE">
        <w:rPr>
          <w:color w:val="1F497D"/>
        </w:rPr>
        <w:t xml:space="preserve"> </w:t>
      </w:r>
      <w:r w:rsidRPr="006910BE">
        <w:t>Unless otherwise specified UL allocation uses the lowest SCS allowable for a given channel BW. Limits on configured maximum output power for the uplink according to subclause 6.2B.4 shall apply.</w:t>
      </w:r>
    </w:p>
    <w:p w14:paraId="5B776619" w14:textId="77777777" w:rsidR="00307CE6" w:rsidRDefault="00307CE6" w:rsidP="00307CE6">
      <w:r w:rsidRPr="006910BE">
        <w:t xml:space="preserve">In case of </w:t>
      </w:r>
      <w:proofErr w:type="spellStart"/>
      <w:r w:rsidRPr="006910BE">
        <w:t>interband</w:t>
      </w:r>
      <w:proofErr w:type="spellEnd"/>
      <w:r w:rsidRPr="006910BE">
        <w:t xml:space="preserve"> EN-DC the receiver REFSENS requirements in this clause do not apply for 1.4 and 3 MHz E-UTRA carriers. For the case of inter-band EN-DC with a single carrier per cell group and multi</w:t>
      </w:r>
      <w:r w:rsidRPr="006910BE">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0E94A174" w14:textId="3BBA7AD2" w:rsidR="00307CE6" w:rsidRPr="006910BE" w:rsidRDefault="00307CE6" w:rsidP="00307CE6">
      <w:r>
        <w:t xml:space="preserve">For reference sensitivity exception test points where the specified carrier frequency does not correspond to a valid NR-ARFCN, the closest NR-ARFCN as specified in </w:t>
      </w:r>
      <w:ins w:id="37" w:author="Adan Toril" w:date="2023-01-31T17:11:00Z">
        <w:r w:rsidR="005507E5" w:rsidRPr="006910BE">
          <w:t>TS 38.101-1 [2]</w:t>
        </w:r>
        <w:r w:rsidR="005507E5">
          <w:t xml:space="preserve"> </w:t>
        </w:r>
      </w:ins>
      <w:r>
        <w:t>clause 5.4.2 applies.</w:t>
      </w:r>
    </w:p>
    <w:p w14:paraId="7702A6D8" w14:textId="77777777" w:rsidR="00307CE6" w:rsidRPr="006910BE" w:rsidRDefault="00307CE6" w:rsidP="00307CE6">
      <w:pPr>
        <w:pStyle w:val="NO"/>
      </w:pPr>
      <w:r w:rsidRPr="006910BE">
        <w:t>NOTE:</w:t>
      </w:r>
      <w:r w:rsidRPr="006910BE">
        <w:tab/>
        <w:t>For inter-band EN-DC, the reference sensitivity requirement with both uplink carriers active is allowed to be verified for only a single inter-band EN-DC configuration per NR band.</w:t>
      </w:r>
    </w:p>
    <w:p w14:paraId="74B31FFF" w14:textId="77777777" w:rsidR="00410647" w:rsidRDefault="00410647" w:rsidP="00410647"/>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4537" w14:textId="77777777" w:rsidR="007624C3" w:rsidRDefault="007624C3">
      <w:r>
        <w:separator/>
      </w:r>
    </w:p>
  </w:endnote>
  <w:endnote w:type="continuationSeparator" w:id="0">
    <w:p w14:paraId="1848B63C" w14:textId="77777777" w:rsidR="007624C3" w:rsidRDefault="0076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2607" w14:textId="77777777" w:rsidR="007624C3" w:rsidRDefault="007624C3">
      <w:r>
        <w:separator/>
      </w:r>
    </w:p>
  </w:footnote>
  <w:footnote w:type="continuationSeparator" w:id="0">
    <w:p w14:paraId="7842D48C" w14:textId="77777777" w:rsidR="007624C3" w:rsidRDefault="0076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0F72EA"/>
    <w:rsid w:val="0011410D"/>
    <w:rsid w:val="001229C8"/>
    <w:rsid w:val="00132019"/>
    <w:rsid w:val="00145D43"/>
    <w:rsid w:val="00166CFE"/>
    <w:rsid w:val="00177BB9"/>
    <w:rsid w:val="00192C46"/>
    <w:rsid w:val="00193387"/>
    <w:rsid w:val="001A08B3"/>
    <w:rsid w:val="001A7B60"/>
    <w:rsid w:val="001B52F0"/>
    <w:rsid w:val="001B7A65"/>
    <w:rsid w:val="001E41F3"/>
    <w:rsid w:val="00233EEB"/>
    <w:rsid w:val="0026004D"/>
    <w:rsid w:val="002623B4"/>
    <w:rsid w:val="002640DD"/>
    <w:rsid w:val="00275D12"/>
    <w:rsid w:val="00277CF2"/>
    <w:rsid w:val="00284FEB"/>
    <w:rsid w:val="002860C4"/>
    <w:rsid w:val="002B5741"/>
    <w:rsid w:val="002E472E"/>
    <w:rsid w:val="00305409"/>
    <w:rsid w:val="00307CE6"/>
    <w:rsid w:val="00312743"/>
    <w:rsid w:val="00316016"/>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07E5"/>
    <w:rsid w:val="00554F5B"/>
    <w:rsid w:val="00592D74"/>
    <w:rsid w:val="005E2C44"/>
    <w:rsid w:val="00615EEC"/>
    <w:rsid w:val="00621188"/>
    <w:rsid w:val="006257ED"/>
    <w:rsid w:val="00665C47"/>
    <w:rsid w:val="00695808"/>
    <w:rsid w:val="006B46FB"/>
    <w:rsid w:val="006B55C3"/>
    <w:rsid w:val="006C256E"/>
    <w:rsid w:val="006E21FB"/>
    <w:rsid w:val="00740F98"/>
    <w:rsid w:val="00743960"/>
    <w:rsid w:val="007624C3"/>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52352"/>
    <w:rsid w:val="00967E5C"/>
    <w:rsid w:val="00970586"/>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62FA6"/>
    <w:rsid w:val="00E7085C"/>
    <w:rsid w:val="00EB09B7"/>
    <w:rsid w:val="00EE7D7C"/>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5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705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70586"/>
    <w:pPr>
      <w:pBdr>
        <w:top w:val="none" w:sz="0" w:space="0" w:color="auto"/>
      </w:pBdr>
      <w:spacing w:before="180"/>
      <w:outlineLvl w:val="1"/>
    </w:pPr>
    <w:rPr>
      <w:sz w:val="32"/>
    </w:rPr>
  </w:style>
  <w:style w:type="paragraph" w:styleId="Heading3">
    <w:name w:val="heading 3"/>
    <w:basedOn w:val="Heading2"/>
    <w:next w:val="Normal"/>
    <w:qFormat/>
    <w:rsid w:val="00970586"/>
    <w:pPr>
      <w:spacing w:before="120"/>
      <w:outlineLvl w:val="2"/>
    </w:pPr>
    <w:rPr>
      <w:sz w:val="28"/>
    </w:rPr>
  </w:style>
  <w:style w:type="paragraph" w:styleId="Heading4">
    <w:name w:val="heading 4"/>
    <w:basedOn w:val="Heading3"/>
    <w:next w:val="Normal"/>
    <w:qFormat/>
    <w:rsid w:val="00970586"/>
    <w:pPr>
      <w:ind w:left="1418" w:hanging="1418"/>
      <w:outlineLvl w:val="3"/>
    </w:pPr>
    <w:rPr>
      <w:sz w:val="24"/>
    </w:rPr>
  </w:style>
  <w:style w:type="paragraph" w:styleId="Heading5">
    <w:name w:val="heading 5"/>
    <w:basedOn w:val="Heading4"/>
    <w:next w:val="Normal"/>
    <w:qFormat/>
    <w:rsid w:val="00970586"/>
    <w:pPr>
      <w:ind w:left="1701" w:hanging="1701"/>
      <w:outlineLvl w:val="4"/>
    </w:pPr>
    <w:rPr>
      <w:sz w:val="22"/>
    </w:rPr>
  </w:style>
  <w:style w:type="paragraph" w:styleId="Heading6">
    <w:name w:val="heading 6"/>
    <w:basedOn w:val="H6"/>
    <w:next w:val="Normal"/>
    <w:qFormat/>
    <w:rsid w:val="00970586"/>
    <w:pPr>
      <w:outlineLvl w:val="5"/>
    </w:pPr>
  </w:style>
  <w:style w:type="paragraph" w:styleId="Heading7">
    <w:name w:val="heading 7"/>
    <w:basedOn w:val="H6"/>
    <w:next w:val="Normal"/>
    <w:qFormat/>
    <w:rsid w:val="00970586"/>
    <w:pPr>
      <w:outlineLvl w:val="6"/>
    </w:pPr>
  </w:style>
  <w:style w:type="paragraph" w:styleId="Heading8">
    <w:name w:val="heading 8"/>
    <w:basedOn w:val="Heading1"/>
    <w:next w:val="Normal"/>
    <w:qFormat/>
    <w:rsid w:val="00970586"/>
    <w:pPr>
      <w:ind w:left="0" w:firstLine="0"/>
      <w:outlineLvl w:val="7"/>
    </w:pPr>
  </w:style>
  <w:style w:type="paragraph" w:styleId="Heading9">
    <w:name w:val="heading 9"/>
    <w:basedOn w:val="Heading8"/>
    <w:next w:val="Normal"/>
    <w:qFormat/>
    <w:rsid w:val="00970586"/>
    <w:pPr>
      <w:outlineLvl w:val="8"/>
    </w:pPr>
  </w:style>
  <w:style w:type="character" w:default="1" w:styleId="DefaultParagraphFont">
    <w:name w:val="Default Paragraph Font"/>
    <w:semiHidden/>
    <w:rsid w:val="009705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586"/>
  </w:style>
  <w:style w:type="paragraph" w:styleId="TOC8">
    <w:name w:val="toc 8"/>
    <w:basedOn w:val="TOC1"/>
    <w:semiHidden/>
    <w:rsid w:val="00970586"/>
    <w:pPr>
      <w:spacing w:before="180"/>
      <w:ind w:left="2693" w:hanging="2693"/>
    </w:pPr>
    <w:rPr>
      <w:b/>
    </w:rPr>
  </w:style>
  <w:style w:type="paragraph" w:styleId="TOC1">
    <w:name w:val="toc 1"/>
    <w:semiHidden/>
    <w:rsid w:val="009705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705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70586"/>
    <w:pPr>
      <w:ind w:left="1701" w:hanging="1701"/>
    </w:pPr>
  </w:style>
  <w:style w:type="paragraph" w:styleId="TOC4">
    <w:name w:val="toc 4"/>
    <w:basedOn w:val="TOC3"/>
    <w:semiHidden/>
    <w:rsid w:val="00970586"/>
    <w:pPr>
      <w:ind w:left="1418" w:hanging="1418"/>
    </w:pPr>
  </w:style>
  <w:style w:type="paragraph" w:styleId="TOC3">
    <w:name w:val="toc 3"/>
    <w:basedOn w:val="TOC2"/>
    <w:semiHidden/>
    <w:rsid w:val="00970586"/>
    <w:pPr>
      <w:ind w:left="1134" w:hanging="1134"/>
    </w:pPr>
  </w:style>
  <w:style w:type="paragraph" w:styleId="TOC2">
    <w:name w:val="toc 2"/>
    <w:basedOn w:val="TOC1"/>
    <w:semiHidden/>
    <w:rsid w:val="00970586"/>
    <w:pPr>
      <w:keepNext w:val="0"/>
      <w:spacing w:before="0"/>
      <w:ind w:left="851" w:hanging="851"/>
    </w:pPr>
    <w:rPr>
      <w:sz w:val="20"/>
    </w:rPr>
  </w:style>
  <w:style w:type="paragraph" w:styleId="Index2">
    <w:name w:val="index 2"/>
    <w:basedOn w:val="Index1"/>
    <w:semiHidden/>
    <w:rsid w:val="00970586"/>
    <w:pPr>
      <w:ind w:left="284"/>
    </w:pPr>
  </w:style>
  <w:style w:type="paragraph" w:styleId="Index1">
    <w:name w:val="index 1"/>
    <w:basedOn w:val="Normal"/>
    <w:semiHidden/>
    <w:rsid w:val="00970586"/>
    <w:pPr>
      <w:keepLines/>
      <w:spacing w:after="0"/>
    </w:pPr>
  </w:style>
  <w:style w:type="paragraph" w:customStyle="1" w:styleId="ZH">
    <w:name w:val="ZH"/>
    <w:rsid w:val="009705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70586"/>
    <w:pPr>
      <w:outlineLvl w:val="9"/>
    </w:pPr>
  </w:style>
  <w:style w:type="paragraph" w:styleId="ListNumber2">
    <w:name w:val="List Number 2"/>
    <w:basedOn w:val="ListNumber"/>
    <w:rsid w:val="00970586"/>
    <w:pPr>
      <w:ind w:left="851"/>
    </w:pPr>
  </w:style>
  <w:style w:type="paragraph" w:styleId="Header">
    <w:name w:val="header"/>
    <w:rsid w:val="0097058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70586"/>
    <w:rPr>
      <w:b/>
      <w:position w:val="6"/>
      <w:sz w:val="16"/>
    </w:rPr>
  </w:style>
  <w:style w:type="paragraph" w:styleId="FootnoteText">
    <w:name w:val="footnote text"/>
    <w:basedOn w:val="Normal"/>
    <w:semiHidden/>
    <w:rsid w:val="00970586"/>
    <w:pPr>
      <w:keepLines/>
      <w:spacing w:after="0"/>
      <w:ind w:left="454" w:hanging="454"/>
    </w:pPr>
    <w:rPr>
      <w:sz w:val="16"/>
    </w:rPr>
  </w:style>
  <w:style w:type="paragraph" w:customStyle="1" w:styleId="TAH">
    <w:name w:val="TAH"/>
    <w:basedOn w:val="TAC"/>
    <w:rsid w:val="00970586"/>
    <w:rPr>
      <w:b/>
    </w:rPr>
  </w:style>
  <w:style w:type="paragraph" w:customStyle="1" w:styleId="TAC">
    <w:name w:val="TAC"/>
    <w:basedOn w:val="TAL"/>
    <w:rsid w:val="00970586"/>
    <w:pPr>
      <w:jc w:val="center"/>
    </w:pPr>
  </w:style>
  <w:style w:type="paragraph" w:customStyle="1" w:styleId="TF">
    <w:name w:val="TF"/>
    <w:basedOn w:val="TH"/>
    <w:rsid w:val="00970586"/>
    <w:pPr>
      <w:keepNext w:val="0"/>
      <w:spacing w:before="0" w:after="240"/>
    </w:pPr>
  </w:style>
  <w:style w:type="paragraph" w:customStyle="1" w:styleId="NO">
    <w:name w:val="NO"/>
    <w:basedOn w:val="Normal"/>
    <w:link w:val="NOChar"/>
    <w:rsid w:val="00970586"/>
    <w:pPr>
      <w:keepLines/>
      <w:ind w:left="1135" w:hanging="851"/>
    </w:pPr>
  </w:style>
  <w:style w:type="paragraph" w:styleId="TOC9">
    <w:name w:val="toc 9"/>
    <w:basedOn w:val="TOC8"/>
    <w:semiHidden/>
    <w:rsid w:val="00970586"/>
    <w:pPr>
      <w:ind w:left="1418" w:hanging="1418"/>
    </w:pPr>
  </w:style>
  <w:style w:type="paragraph" w:customStyle="1" w:styleId="EX">
    <w:name w:val="EX"/>
    <w:basedOn w:val="Normal"/>
    <w:rsid w:val="00970586"/>
    <w:pPr>
      <w:keepLines/>
      <w:ind w:left="1702" w:hanging="1418"/>
    </w:pPr>
  </w:style>
  <w:style w:type="paragraph" w:customStyle="1" w:styleId="FP">
    <w:name w:val="FP"/>
    <w:basedOn w:val="Normal"/>
    <w:rsid w:val="00970586"/>
    <w:pPr>
      <w:spacing w:after="0"/>
    </w:pPr>
  </w:style>
  <w:style w:type="paragraph" w:customStyle="1" w:styleId="LD">
    <w:name w:val="LD"/>
    <w:rsid w:val="0097058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70586"/>
    <w:pPr>
      <w:spacing w:after="0"/>
    </w:pPr>
  </w:style>
  <w:style w:type="paragraph" w:customStyle="1" w:styleId="EW">
    <w:name w:val="EW"/>
    <w:basedOn w:val="EX"/>
    <w:rsid w:val="00970586"/>
    <w:pPr>
      <w:spacing w:after="0"/>
    </w:pPr>
  </w:style>
  <w:style w:type="paragraph" w:styleId="TOC6">
    <w:name w:val="toc 6"/>
    <w:basedOn w:val="TOC5"/>
    <w:next w:val="Normal"/>
    <w:semiHidden/>
    <w:rsid w:val="00970586"/>
    <w:pPr>
      <w:ind w:left="1985" w:hanging="1985"/>
    </w:pPr>
  </w:style>
  <w:style w:type="paragraph" w:styleId="TOC7">
    <w:name w:val="toc 7"/>
    <w:basedOn w:val="TOC6"/>
    <w:next w:val="Normal"/>
    <w:semiHidden/>
    <w:rsid w:val="00970586"/>
    <w:pPr>
      <w:ind w:left="2268" w:hanging="2268"/>
    </w:pPr>
  </w:style>
  <w:style w:type="paragraph" w:styleId="ListBullet2">
    <w:name w:val="List Bullet 2"/>
    <w:basedOn w:val="ListBullet"/>
    <w:rsid w:val="00970586"/>
    <w:pPr>
      <w:ind w:left="851"/>
    </w:pPr>
  </w:style>
  <w:style w:type="paragraph" w:styleId="ListBullet3">
    <w:name w:val="List Bullet 3"/>
    <w:basedOn w:val="ListBullet2"/>
    <w:rsid w:val="00970586"/>
    <w:pPr>
      <w:ind w:left="1135"/>
    </w:pPr>
  </w:style>
  <w:style w:type="paragraph" w:styleId="ListNumber">
    <w:name w:val="List Number"/>
    <w:basedOn w:val="List"/>
    <w:rsid w:val="00970586"/>
  </w:style>
  <w:style w:type="paragraph" w:customStyle="1" w:styleId="EQ">
    <w:name w:val="EQ"/>
    <w:basedOn w:val="Normal"/>
    <w:next w:val="Normal"/>
    <w:rsid w:val="00970586"/>
    <w:pPr>
      <w:keepLines/>
      <w:tabs>
        <w:tab w:val="center" w:pos="4536"/>
        <w:tab w:val="right" w:pos="9072"/>
      </w:tabs>
    </w:pPr>
    <w:rPr>
      <w:noProof/>
    </w:rPr>
  </w:style>
  <w:style w:type="paragraph" w:customStyle="1" w:styleId="TH">
    <w:name w:val="TH"/>
    <w:basedOn w:val="Normal"/>
    <w:rsid w:val="00970586"/>
    <w:pPr>
      <w:keepNext/>
      <w:keepLines/>
      <w:spacing w:before="60"/>
      <w:jc w:val="center"/>
    </w:pPr>
    <w:rPr>
      <w:rFonts w:ascii="Arial" w:hAnsi="Arial"/>
      <w:b/>
    </w:rPr>
  </w:style>
  <w:style w:type="paragraph" w:customStyle="1" w:styleId="NF">
    <w:name w:val="NF"/>
    <w:basedOn w:val="NO"/>
    <w:rsid w:val="00970586"/>
    <w:pPr>
      <w:keepNext/>
      <w:spacing w:after="0"/>
    </w:pPr>
    <w:rPr>
      <w:rFonts w:ascii="Arial" w:hAnsi="Arial"/>
      <w:sz w:val="18"/>
    </w:rPr>
  </w:style>
  <w:style w:type="paragraph" w:customStyle="1" w:styleId="PL">
    <w:name w:val="PL"/>
    <w:rsid w:val="00970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70586"/>
    <w:pPr>
      <w:jc w:val="right"/>
    </w:pPr>
  </w:style>
  <w:style w:type="paragraph" w:customStyle="1" w:styleId="H6">
    <w:name w:val="H6"/>
    <w:basedOn w:val="Heading5"/>
    <w:next w:val="Normal"/>
    <w:rsid w:val="00970586"/>
    <w:pPr>
      <w:ind w:left="1985" w:hanging="1985"/>
      <w:outlineLvl w:val="9"/>
    </w:pPr>
    <w:rPr>
      <w:sz w:val="20"/>
    </w:rPr>
  </w:style>
  <w:style w:type="paragraph" w:customStyle="1" w:styleId="TAN">
    <w:name w:val="TAN"/>
    <w:basedOn w:val="TAL"/>
    <w:rsid w:val="00970586"/>
    <w:pPr>
      <w:ind w:left="851" w:hanging="851"/>
    </w:pPr>
  </w:style>
  <w:style w:type="paragraph" w:customStyle="1" w:styleId="TAL">
    <w:name w:val="TAL"/>
    <w:basedOn w:val="Normal"/>
    <w:rsid w:val="00970586"/>
    <w:pPr>
      <w:keepNext/>
      <w:keepLines/>
      <w:spacing w:after="0"/>
    </w:pPr>
    <w:rPr>
      <w:rFonts w:ascii="Arial" w:hAnsi="Arial"/>
      <w:sz w:val="18"/>
    </w:rPr>
  </w:style>
  <w:style w:type="paragraph" w:customStyle="1" w:styleId="ZA">
    <w:name w:val="ZA"/>
    <w:rsid w:val="009705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705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705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705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70586"/>
    <w:pPr>
      <w:framePr w:wrap="notBeside" w:y="16161"/>
    </w:pPr>
  </w:style>
  <w:style w:type="character" w:customStyle="1" w:styleId="ZGSM">
    <w:name w:val="ZGSM"/>
    <w:rsid w:val="00970586"/>
  </w:style>
  <w:style w:type="paragraph" w:styleId="List2">
    <w:name w:val="List 2"/>
    <w:basedOn w:val="List"/>
    <w:rsid w:val="00970586"/>
    <w:pPr>
      <w:ind w:left="851"/>
    </w:pPr>
  </w:style>
  <w:style w:type="paragraph" w:customStyle="1" w:styleId="ZG">
    <w:name w:val="ZG"/>
    <w:rsid w:val="009705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70586"/>
    <w:pPr>
      <w:ind w:left="1135"/>
    </w:pPr>
  </w:style>
  <w:style w:type="paragraph" w:styleId="List4">
    <w:name w:val="List 4"/>
    <w:basedOn w:val="List3"/>
    <w:rsid w:val="00970586"/>
    <w:pPr>
      <w:ind w:left="1418"/>
    </w:pPr>
  </w:style>
  <w:style w:type="paragraph" w:styleId="List5">
    <w:name w:val="List 5"/>
    <w:basedOn w:val="List4"/>
    <w:rsid w:val="00970586"/>
    <w:pPr>
      <w:ind w:left="1702"/>
    </w:pPr>
  </w:style>
  <w:style w:type="paragraph" w:customStyle="1" w:styleId="EditorsNote">
    <w:name w:val="Editor's Note"/>
    <w:basedOn w:val="NO"/>
    <w:rsid w:val="00970586"/>
    <w:rPr>
      <w:color w:val="FF0000"/>
    </w:rPr>
  </w:style>
  <w:style w:type="paragraph" w:styleId="List">
    <w:name w:val="List"/>
    <w:basedOn w:val="Normal"/>
    <w:rsid w:val="00970586"/>
    <w:pPr>
      <w:ind w:left="568" w:hanging="284"/>
    </w:pPr>
  </w:style>
  <w:style w:type="paragraph" w:styleId="ListBullet">
    <w:name w:val="List Bullet"/>
    <w:basedOn w:val="List"/>
    <w:rsid w:val="00970586"/>
  </w:style>
  <w:style w:type="paragraph" w:styleId="ListBullet4">
    <w:name w:val="List Bullet 4"/>
    <w:basedOn w:val="ListBullet3"/>
    <w:rsid w:val="00970586"/>
    <w:pPr>
      <w:ind w:left="1418"/>
    </w:pPr>
  </w:style>
  <w:style w:type="paragraph" w:styleId="ListBullet5">
    <w:name w:val="List Bullet 5"/>
    <w:basedOn w:val="ListBullet4"/>
    <w:rsid w:val="00970586"/>
    <w:pPr>
      <w:ind w:left="1702"/>
    </w:pPr>
  </w:style>
  <w:style w:type="paragraph" w:customStyle="1" w:styleId="B1">
    <w:name w:val="B1"/>
    <w:basedOn w:val="List"/>
    <w:rsid w:val="00970586"/>
  </w:style>
  <w:style w:type="paragraph" w:customStyle="1" w:styleId="B2">
    <w:name w:val="B2"/>
    <w:basedOn w:val="List2"/>
    <w:rsid w:val="00970586"/>
  </w:style>
  <w:style w:type="paragraph" w:customStyle="1" w:styleId="B3">
    <w:name w:val="B3"/>
    <w:basedOn w:val="List3"/>
    <w:rsid w:val="00970586"/>
  </w:style>
  <w:style w:type="paragraph" w:customStyle="1" w:styleId="B4">
    <w:name w:val="B4"/>
    <w:basedOn w:val="List4"/>
    <w:rsid w:val="00970586"/>
  </w:style>
  <w:style w:type="paragraph" w:customStyle="1" w:styleId="B5">
    <w:name w:val="B5"/>
    <w:basedOn w:val="List5"/>
    <w:rsid w:val="00970586"/>
  </w:style>
  <w:style w:type="paragraph" w:styleId="Footer">
    <w:name w:val="footer"/>
    <w:basedOn w:val="Header"/>
    <w:rsid w:val="00970586"/>
    <w:pPr>
      <w:jc w:val="center"/>
    </w:pPr>
    <w:rPr>
      <w:i/>
    </w:rPr>
  </w:style>
  <w:style w:type="paragraph" w:customStyle="1" w:styleId="ZTD">
    <w:name w:val="ZTD"/>
    <w:basedOn w:val="ZB"/>
    <w:rsid w:val="0097058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07CE6"/>
    <w:rPr>
      <w:rFonts w:ascii="Times New Roman" w:hAnsi="Times New Roman"/>
      <w:lang w:val="en-GB" w:eastAsia="en-US"/>
    </w:rPr>
  </w:style>
  <w:style w:type="paragraph" w:styleId="Revision">
    <w:name w:val="Revision"/>
    <w:hidden/>
    <w:uiPriority w:val="99"/>
    <w:semiHidden/>
    <w:rsid w:val="00550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606</Words>
  <Characters>3458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52</cp:revision>
  <cp:lastPrinted>1900-01-01T08:00:00Z</cp:lastPrinted>
  <dcterms:created xsi:type="dcterms:W3CDTF">2021-01-08T13:25:00Z</dcterms:created>
  <dcterms:modified xsi:type="dcterms:W3CDTF">2023-02-14T11:21:00Z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